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C0EB16E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bookmarkStart w:id="0" w:name="_GoBack"/>
      <w:bookmarkEnd w:id="0"/>
      <w:r w:rsidRPr="007B10E7">
        <w:rPr>
          <w:b/>
          <w:noProof/>
          <w:sz w:val="24"/>
        </w:rPr>
        <w:t>C1-2</w:t>
      </w:r>
      <w:r w:rsidR="004B6F46">
        <w:rPr>
          <w:rFonts w:hint="eastAsia"/>
          <w:b/>
          <w:noProof/>
          <w:sz w:val="24"/>
          <w:lang w:eastAsia="zh-CN"/>
        </w:rPr>
        <w:t>6</w:t>
      </w:r>
      <w:r w:rsidR="00602F9E">
        <w:rPr>
          <w:rFonts w:hint="eastAsia"/>
          <w:b/>
          <w:noProof/>
          <w:sz w:val="24"/>
          <w:lang w:eastAsia="zh-CN"/>
        </w:rPr>
        <w:t>0344</w:t>
      </w:r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3873F0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50B73" w:rsidR="001E41F3" w:rsidRPr="00410371" w:rsidRDefault="00602F9E" w:rsidP="00602F9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83FCC" w:rsidR="001E41F3" w:rsidRPr="00410371" w:rsidRDefault="00DC55B9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A6D1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F4397" w:rsidR="00FD25DA" w:rsidRPr="00283768" w:rsidRDefault="00CD0D07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 w:rsidR="000B2DE2">
              <w:rPr>
                <w:rFonts w:hint="eastAsia"/>
                <w:lang w:eastAsia="zh-CN"/>
              </w:rPr>
              <w:t>troduce the</w:t>
            </w:r>
            <w:r w:rsidR="00A41F18">
              <w:rPr>
                <w:lang w:eastAsia="zh-CN"/>
              </w:rPr>
              <w:t xml:space="preserve"> S&amp;F </w:t>
            </w:r>
            <w:r w:rsidR="00A41F18">
              <w:rPr>
                <w:rFonts w:hint="eastAsia"/>
                <w:lang w:eastAsia="zh-CN"/>
              </w:rPr>
              <w:t>event</w:t>
            </w:r>
            <w:r w:rsidR="00A41F18" w:rsidRPr="00353EAB">
              <w:t xml:space="preserve"> </w:t>
            </w:r>
            <w:r w:rsidR="00C97DF9">
              <w:rPr>
                <w:rFonts w:hint="eastAsia"/>
                <w:lang w:eastAsia="zh-CN"/>
              </w:rPr>
              <w:t xml:space="preserve">reporting </w:t>
            </w:r>
            <w:proofErr w:type="spellStart"/>
            <w:r w:rsidR="00C97DF9">
              <w:rPr>
                <w:rFonts w:hint="eastAsia"/>
                <w:lang w:eastAsia="zh-CN"/>
              </w:rPr>
              <w:t>un</w:t>
            </w:r>
            <w:r w:rsidR="00A41F18">
              <w:rPr>
                <w:rFonts w:hint="eastAsia"/>
                <w:lang w:eastAsia="zh-CN"/>
              </w:rPr>
              <w:t>subscription</w:t>
            </w:r>
            <w:proofErr w:type="spellEnd"/>
            <w:r w:rsidR="00C91BED">
              <w:rPr>
                <w:rFonts w:hint="eastAsia"/>
                <w:lang w:eastAsia="zh-CN"/>
              </w:rPr>
              <w:t xml:space="preserve"> </w:t>
            </w:r>
            <w:r w:rsidR="00E86F52">
              <w:rPr>
                <w:rFonts w:hint="eastAsia"/>
                <w:lang w:eastAsia="zh-CN"/>
              </w:rPr>
              <w:t xml:space="preserve">CoAP </w:t>
            </w:r>
            <w:r w:rsidR="00C91BED">
              <w:rPr>
                <w:rFonts w:hint="eastAsia"/>
                <w:lang w:eastAsia="zh-CN"/>
              </w:rPr>
              <w:t>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A3935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0363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208D7" w:rsidR="001E41F3" w:rsidRDefault="00E86F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96945" w14:textId="77777777" w:rsidR="00A41F18" w:rsidRDefault="00A41F18" w:rsidP="00A41F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</w:t>
            </w:r>
            <w:bookmarkStart w:id="3" w:name="OLE_LINK313"/>
            <w:bookmarkStart w:id="4" w:name="OLE_LINK314"/>
            <w:r w:rsidRPr="007B6FBE">
              <w:rPr>
                <w:lang w:val="en-US"/>
              </w:rPr>
              <w:t xml:space="preserve">provisioning </w:t>
            </w:r>
            <w:bookmarkEnd w:id="3"/>
            <w:bookmarkEnd w:id="4"/>
            <w:r w:rsidRPr="007B6FBE">
              <w:rPr>
                <w:lang w:val="en-US"/>
              </w:rPr>
              <w:t>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708AA7DE" w14:textId="06288836" w:rsidR="00415764" w:rsidRPr="00415764" w:rsidRDefault="00A41F18" w:rsidP="008D43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the </w:t>
            </w:r>
            <w:r w:rsidR="000B2DE2">
              <w:rPr>
                <w:rFonts w:hint="eastAsia"/>
                <w:noProof/>
                <w:lang w:eastAsia="zh-CN"/>
              </w:rPr>
              <w:t xml:space="preserve">CoAP procedure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 w:rsidR="00A93D33">
              <w:rPr>
                <w:rFonts w:hint="eastAsia"/>
                <w:lang w:eastAsia="zh-CN"/>
              </w:rPr>
              <w:t xml:space="preserve">reporting </w:t>
            </w:r>
            <w:proofErr w:type="spellStart"/>
            <w:r w:rsidR="00A93D33">
              <w:rPr>
                <w:rFonts w:hint="eastAsia"/>
                <w:lang w:eastAsia="zh-CN"/>
              </w:rPr>
              <w:t>unsubscription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6D21D" w14:textId="2CDF3434" w:rsidR="00C23976" w:rsidRDefault="00415764" w:rsidP="00C6495F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A41F18">
              <w:rPr>
                <w:rFonts w:hint="eastAsia"/>
                <w:lang w:eastAsia="zh-CN"/>
              </w:rPr>
              <w:t>the</w:t>
            </w:r>
            <w:r w:rsidR="00A41F18">
              <w:rPr>
                <w:lang w:eastAsia="zh-CN"/>
              </w:rPr>
              <w:t xml:space="preserve"> S&amp;F </w:t>
            </w:r>
            <w:r w:rsidR="00A41F18">
              <w:rPr>
                <w:rFonts w:hint="eastAsia"/>
                <w:lang w:eastAsia="zh-CN"/>
              </w:rPr>
              <w:t>event</w:t>
            </w:r>
            <w:r w:rsidR="00A41F18" w:rsidRPr="00353EAB">
              <w:t xml:space="preserve"> </w:t>
            </w:r>
            <w:r w:rsidR="00A93D33">
              <w:rPr>
                <w:rFonts w:hint="eastAsia"/>
                <w:lang w:eastAsia="zh-CN"/>
              </w:rPr>
              <w:t xml:space="preserve">reporting </w:t>
            </w:r>
            <w:proofErr w:type="spellStart"/>
            <w:r w:rsidR="00A93D33">
              <w:rPr>
                <w:rFonts w:hint="eastAsia"/>
                <w:lang w:eastAsia="zh-CN"/>
              </w:rPr>
              <w:t>unsubscription</w:t>
            </w:r>
            <w:proofErr w:type="spellEnd"/>
            <w:r w:rsidR="00A41F18">
              <w:rPr>
                <w:rFonts w:hint="eastAsia"/>
                <w:lang w:eastAsia="zh-CN"/>
              </w:rPr>
              <w:t xml:space="preserve"> CoAP procedure.</w:t>
            </w:r>
          </w:p>
          <w:p w14:paraId="66375EA0" w14:textId="77777777" w:rsidR="006C0F22" w:rsidRPr="000F778D" w:rsidRDefault="006C0F22" w:rsidP="006C0F2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53613E3" w:rsidR="006C0F22" w:rsidRPr="00CE65EE" w:rsidRDefault="006C0F22" w:rsidP="006C0F2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B3E92" w:rsidR="005E327D" w:rsidRPr="006F4412" w:rsidRDefault="00A41F18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 w:rsidR="00A93D33">
              <w:rPr>
                <w:rFonts w:hint="eastAsia"/>
                <w:lang w:eastAsia="zh-CN"/>
              </w:rPr>
              <w:t xml:space="preserve">reporting </w:t>
            </w:r>
            <w:proofErr w:type="spellStart"/>
            <w:r w:rsidR="00A93D33">
              <w:rPr>
                <w:rFonts w:hint="eastAsia"/>
                <w:lang w:eastAsia="zh-CN"/>
              </w:rPr>
              <w:t>unsubscription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753BF" w:rsidR="005E327D" w:rsidRDefault="00D827B0" w:rsidP="00A93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A93D33">
              <w:rPr>
                <w:rFonts w:hint="eastAsia"/>
                <w:noProof/>
                <w:lang w:eastAsia="zh-CN"/>
              </w:rPr>
              <w:t>6.4</w:t>
            </w:r>
            <w:r w:rsidR="005B0F70">
              <w:rPr>
                <w:rFonts w:hint="eastAsia"/>
                <w:noProof/>
                <w:lang w:eastAsia="zh-CN"/>
              </w:rPr>
              <w:t>.3</w:t>
            </w:r>
            <w:r w:rsidR="00415764">
              <w:rPr>
                <w:rFonts w:hint="eastAsia"/>
                <w:noProof/>
                <w:lang w:eastAsia="zh-CN"/>
              </w:rPr>
              <w:t>(new),</w:t>
            </w:r>
            <w:r w:rsidR="005B0F70">
              <w:rPr>
                <w:rFonts w:hint="eastAsia"/>
                <w:noProof/>
                <w:lang w:eastAsia="zh-CN"/>
              </w:rPr>
              <w:t xml:space="preserve"> 6.2.6.</w:t>
            </w:r>
            <w:r w:rsidR="00A93D33">
              <w:rPr>
                <w:rFonts w:hint="eastAsia"/>
                <w:noProof/>
                <w:lang w:eastAsia="zh-CN"/>
              </w:rPr>
              <w:t>4</w:t>
            </w:r>
            <w:r w:rsidR="005B0F70">
              <w:rPr>
                <w:rFonts w:hint="eastAsia"/>
                <w:noProof/>
                <w:lang w:eastAsia="zh-CN"/>
              </w:rPr>
              <w:t>.4</w:t>
            </w:r>
            <w:r w:rsidR="00415764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5BC6C" w14:textId="0E00EEFD" w:rsidR="00B6184A" w:rsidRDefault="00B6184A" w:rsidP="00B6184A">
      <w:pPr>
        <w:pStyle w:val="50"/>
        <w:rPr>
          <w:ins w:id="6" w:author="xiaoxue_CATT" w:date="2026-01-29T17:59:00Z"/>
          <w:lang w:eastAsia="zh-CN"/>
        </w:rPr>
      </w:pPr>
      <w:bookmarkStart w:id="7" w:name="_CR6_2_6_2_1"/>
      <w:bookmarkStart w:id="8" w:name="_CR6_2_6_2_2"/>
      <w:bookmarkStart w:id="9" w:name="_Toc218596108"/>
      <w:bookmarkStart w:id="10" w:name="_Toc218596107"/>
      <w:bookmarkStart w:id="11" w:name="_Toc45264326"/>
      <w:bookmarkStart w:id="12" w:name="_Toc193394140"/>
      <w:bookmarkStart w:id="13" w:name="_Toc34137071"/>
      <w:bookmarkStart w:id="14" w:name="_Toc34137385"/>
      <w:bookmarkStart w:id="15" w:name="_Toc34138533"/>
      <w:bookmarkStart w:id="16" w:name="_Toc34138776"/>
      <w:bookmarkStart w:id="17" w:name="_Toc34395113"/>
      <w:bookmarkStart w:id="18" w:name="_Toc45264330"/>
      <w:bookmarkStart w:id="19" w:name="_Toc123645412"/>
      <w:bookmarkStart w:id="20" w:name="_Toc34303577"/>
      <w:bookmarkStart w:id="21" w:name="_Toc34403859"/>
      <w:bookmarkStart w:id="22" w:name="_Toc45281881"/>
      <w:bookmarkStart w:id="23" w:name="_Toc51933109"/>
      <w:bookmarkStart w:id="24" w:name="_Toc187747340"/>
      <w:bookmarkStart w:id="25" w:name="_Toc34303574"/>
      <w:bookmarkStart w:id="26" w:name="_Toc34403856"/>
      <w:bookmarkStart w:id="27" w:name="_Toc45281878"/>
      <w:bookmarkStart w:id="28" w:name="_Toc51933106"/>
      <w:bookmarkStart w:id="29" w:name="_Toc187747331"/>
      <w:bookmarkStart w:id="30" w:name="OLE_LINK81"/>
      <w:bookmarkEnd w:id="5"/>
      <w:bookmarkEnd w:id="7"/>
      <w:bookmarkEnd w:id="8"/>
      <w:ins w:id="31" w:author="xiaoxue_CATT" w:date="2026-01-29T17:59:00Z">
        <w:r>
          <w:t>6.2.</w:t>
        </w:r>
        <w:r>
          <w:rPr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4</w:t>
        </w:r>
        <w:r w:rsidRPr="00004F96">
          <w:t>.</w:t>
        </w:r>
        <w:r>
          <w:rPr>
            <w:rFonts w:hint="eastAsia"/>
            <w:lang w:eastAsia="zh-CN"/>
          </w:rPr>
          <w:t>3</w:t>
        </w:r>
        <w:r w:rsidRPr="00004F96">
          <w:tab/>
        </w:r>
        <w:r>
          <w:rPr>
            <w:rFonts w:hint="eastAsia"/>
            <w:lang w:eastAsia="zh-CN"/>
          </w:rPr>
          <w:t>SNRM</w:t>
        </w:r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</w:t>
        </w:r>
        <w:r>
          <w:rPr>
            <w:rFonts w:hint="eastAsia"/>
            <w:lang w:eastAsia="zh-CN"/>
          </w:rPr>
          <w:t xml:space="preserve">CoAP </w:t>
        </w:r>
        <w:r w:rsidRPr="00004F96">
          <w:t>procedure</w:t>
        </w:r>
        <w:bookmarkEnd w:id="9"/>
      </w:ins>
    </w:p>
    <w:p w14:paraId="13FA3695" w14:textId="407D2468" w:rsidR="00B6184A" w:rsidRDefault="00B6184A" w:rsidP="00B6184A">
      <w:pPr>
        <w:rPr>
          <w:ins w:id="32" w:author="xiaoxue_CATT" w:date="2026-01-29T17:59:00Z"/>
          <w:lang w:eastAsia="zh-CN"/>
        </w:rPr>
      </w:pPr>
      <w:ins w:id="33" w:author="xiaoxue_CATT" w:date="2026-01-29T17:59:00Z">
        <w:r>
          <w:rPr>
            <w:rFonts w:hint="eastAsia"/>
            <w:lang w:eastAsia="zh-CN"/>
          </w:rPr>
          <w:t xml:space="preserve">If the subscription request is received and authorized by </w:t>
        </w:r>
        <w:r>
          <w:rPr>
            <w:lang w:eastAsia="zh-CN"/>
          </w:rPr>
          <w:t>VAL</w:t>
        </w:r>
        <w:r>
          <w:rPr>
            <w:rFonts w:hint="eastAsia"/>
            <w:lang w:eastAsia="zh-CN"/>
          </w:rPr>
          <w:t xml:space="preserve"> server</w:t>
        </w:r>
        <w:r w:rsidRPr="00004F96">
          <w:rPr>
            <w:lang w:eastAsia="zh-CN"/>
          </w:rPr>
          <w:t xml:space="preserve">, the </w:t>
        </w:r>
        <w:r>
          <w:rPr>
            <w:rFonts w:hint="eastAsia"/>
            <w:lang w:eastAsia="zh-CN"/>
          </w:rPr>
          <w:t>SNRM-S</w:t>
        </w:r>
        <w:r>
          <w:rPr>
            <w:lang w:eastAsia="zh-CN"/>
          </w:rPr>
          <w:t xml:space="preserve"> shall</w:t>
        </w:r>
        <w:r>
          <w:t xml:space="preserve"> send a CoAP </w:t>
        </w:r>
      </w:ins>
      <w:ins w:id="34" w:author="xiaoxue_CATT" w:date="2026-01-29T18:00:00Z">
        <w:r w:rsidR="001A7461">
          <w:rPr>
            <w:rFonts w:hint="eastAsia"/>
            <w:lang w:eastAsia="zh-CN"/>
          </w:rPr>
          <w:t>DELETE</w:t>
        </w:r>
      </w:ins>
      <w:ins w:id="35" w:author="xiaoxue_CATT" w:date="2026-01-29T17:59:00Z">
        <w:r>
          <w:rPr>
            <w:rFonts w:hint="eastAsia"/>
            <w:lang w:eastAsia="zh-CN"/>
          </w:rPr>
          <w:t xml:space="preserve"> </w:t>
        </w:r>
        <w:r>
          <w:t>request message to the 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t xml:space="preserve">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>[2</w:t>
        </w:r>
        <w:r>
          <w:rPr>
            <w:rFonts w:hint="eastAsia"/>
            <w:lang w:eastAsia="zh-CN"/>
          </w:rPr>
          <w:t>3</w:t>
        </w:r>
        <w:r>
          <w:t xml:space="preserve">]. In the </w:t>
        </w:r>
      </w:ins>
      <w:ins w:id="36" w:author="xiaoxue_CATT" w:date="2026-01-29T18:00:00Z">
        <w:r w:rsidR="001A7461">
          <w:t xml:space="preserve">CoAP </w:t>
        </w:r>
        <w:r w:rsidR="001A7461">
          <w:rPr>
            <w:rFonts w:hint="eastAsia"/>
            <w:lang w:eastAsia="zh-CN"/>
          </w:rPr>
          <w:t>DELETE</w:t>
        </w:r>
      </w:ins>
      <w:ins w:id="37" w:author="xiaoxue_CATT" w:date="2026-01-29T17:59:00Z">
        <w:r>
          <w:t xml:space="preserve"> request, the S</w:t>
        </w:r>
        <w:r>
          <w:rPr>
            <w:rFonts w:hint="eastAsia"/>
            <w:lang w:eastAsia="zh-CN"/>
          </w:rPr>
          <w:t>NRM-S</w:t>
        </w:r>
        <w:r>
          <w:t>:</w:t>
        </w:r>
        <w:r>
          <w:rPr>
            <w:rFonts w:hint="eastAsia"/>
            <w:lang w:eastAsia="zh-CN"/>
          </w:rPr>
          <w:tab/>
        </w:r>
      </w:ins>
    </w:p>
    <w:p w14:paraId="010CA037" w14:textId="77777777" w:rsidR="00B6184A" w:rsidRDefault="00B6184A" w:rsidP="00B6184A">
      <w:pPr>
        <w:pStyle w:val="B1"/>
        <w:rPr>
          <w:ins w:id="38" w:author="xiaoxue_CATT" w:date="2026-01-29T17:59:00Z"/>
          <w:lang w:eastAsia="zh-CN"/>
        </w:rPr>
      </w:pPr>
      <w:ins w:id="39" w:author="xiaoxue_CATT" w:date="2026-01-29T17:59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</w:t>
        </w:r>
        <w:r>
          <w:rPr>
            <w:rFonts w:hint="eastAsia"/>
            <w:lang w:eastAsia="zh-CN"/>
          </w:rPr>
          <w:t>NR</w:t>
        </w:r>
        <w:r>
          <w:rPr>
            <w:rFonts w:hint="eastAsia"/>
          </w:rPr>
          <w:t>M-S</w:t>
        </w:r>
        <w:r>
          <w:t xml:space="preserve"> as specified in</w:t>
        </w:r>
        <w:bookmarkStart w:id="40" w:name="OLE_LINK21"/>
        <w:r>
          <w:rPr>
            <w:rFonts w:hint="eastAsia"/>
            <w:lang w:eastAsia="zh-CN"/>
          </w:rPr>
          <w:t xml:space="preserve"> </w:t>
        </w:r>
        <w:bookmarkStart w:id="41" w:name="OLE_LINK22"/>
        <w:r>
          <w:rPr>
            <w:rFonts w:hint="eastAsia"/>
            <w:lang w:eastAsia="zh-CN"/>
          </w:rPr>
          <w:t>clause</w:t>
        </w:r>
        <w:bookmarkEnd w:id="41"/>
        <w:r>
          <w:t> 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842F0C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bookmarkEnd w:id="40"/>
        <w:r>
          <w:rPr>
            <w:rFonts w:hint="eastAsia"/>
            <w:lang w:eastAsia="zh-CN"/>
          </w:rPr>
          <w:t>1;</w:t>
        </w:r>
      </w:ins>
    </w:p>
    <w:p w14:paraId="5C6B1D4B" w14:textId="77777777" w:rsidR="00B6184A" w:rsidRDefault="00B6184A" w:rsidP="00B6184A">
      <w:pPr>
        <w:pStyle w:val="B2"/>
        <w:rPr>
          <w:ins w:id="42" w:author="xiaoxue_CATT" w:date="2026-01-29T17:59:00Z"/>
        </w:rPr>
      </w:pPr>
      <w:ins w:id="43" w:author="xiaoxue_CATT" w:date="2026-01-29T17:59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</w:t>
        </w:r>
        <w:r>
          <w:rPr>
            <w:rFonts w:hint="eastAsia"/>
            <w:lang w:eastAsia="zh-CN"/>
          </w:rPr>
          <w:t>NR</w:t>
        </w:r>
        <w:r>
          <w:t>M-S URI;</w:t>
        </w:r>
      </w:ins>
    </w:p>
    <w:p w14:paraId="144FB2BF" w14:textId="77777777" w:rsidR="00B6184A" w:rsidRDefault="00B6184A" w:rsidP="00B6184A">
      <w:pPr>
        <w:pStyle w:val="B2"/>
        <w:rPr>
          <w:ins w:id="44" w:author="xiaoxue_CATT" w:date="2026-01-29T17:59:00Z"/>
        </w:rPr>
      </w:pPr>
      <w:ins w:id="45" w:author="xiaoxue_CATT" w:date="2026-01-29T17:59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 and</w:t>
        </w:r>
      </w:ins>
    </w:p>
    <w:p w14:paraId="508908ED" w14:textId="77777777" w:rsidR="00B6184A" w:rsidRDefault="00B6184A" w:rsidP="00B6184A">
      <w:pPr>
        <w:pStyle w:val="B1"/>
        <w:rPr>
          <w:ins w:id="46" w:author="xiaoxue_CATT" w:date="2026-01-29T17:59:00Z"/>
          <w:lang w:eastAsia="zh-CN"/>
        </w:rPr>
      </w:pPr>
      <w:ins w:id="47" w:author="xiaoxue_CATT" w:date="2026-01-29T17:59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 store-forward-events</w:t>
        </w:r>
        <w:r w:rsidRPr="0073469F">
          <w:t>";</w:t>
        </w:r>
      </w:ins>
    </w:p>
    <w:p w14:paraId="083DD7CB" w14:textId="7725AE44" w:rsidR="00B6184A" w:rsidRDefault="00B6184A" w:rsidP="001A7461">
      <w:pPr>
        <w:pStyle w:val="B1"/>
        <w:rPr>
          <w:ins w:id="48" w:author="xiaoxue_CATT" w:date="2026-01-29T17:59:00Z"/>
          <w:lang w:eastAsia="zh-CN"/>
        </w:rPr>
      </w:pPr>
      <w:ins w:id="49" w:author="xiaoxue_CATT" w:date="2026-01-29T17:59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>Subscription</w:t>
        </w:r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which </w:t>
        </w:r>
        <w:r>
          <w:rPr>
            <w:rFonts w:cs="Arial"/>
          </w:rPr>
          <w:t xml:space="preserve">shall </w:t>
        </w:r>
        <w:r w:rsidRPr="00004F96">
          <w:rPr>
            <w:lang w:eastAsia="zh-CN"/>
          </w:rPr>
          <w:t>include</w:t>
        </w:r>
      </w:ins>
      <w:ins w:id="50" w:author="xiaoxue_CATT" w:date="2026-01-29T18:01:00Z">
        <w:r w:rsidR="001A7461">
          <w:rPr>
            <w:rFonts w:hint="eastAsia"/>
            <w:lang w:eastAsia="zh-CN"/>
          </w:rPr>
          <w:t xml:space="preserve"> </w:t>
        </w:r>
      </w:ins>
      <w:ins w:id="51" w:author="xiaoxue_CATT" w:date="2026-01-29T17:59:00Z">
        <w:r>
          <w:rPr>
            <w:rFonts w:hint="eastAsia"/>
            <w:lang w:eastAsia="zh-CN"/>
          </w:rPr>
          <w:t>"</w:t>
        </w:r>
        <w:proofErr w:type="spellStart"/>
        <w:r>
          <w:rPr>
            <w:rFonts w:hint="eastAsia"/>
            <w:lang w:eastAsia="zh-CN"/>
          </w:rPr>
          <w:t>subscriptionId</w:t>
        </w:r>
        <w:proofErr w:type="spellEnd"/>
        <w:r>
          <w:rPr>
            <w:rFonts w:hint="eastAsia"/>
            <w:lang w:eastAsia="zh-CN"/>
          </w:rPr>
          <w:t>"</w:t>
        </w:r>
        <w:r w:rsidRPr="003D3634">
          <w:t xml:space="preserve"> </w:t>
        </w:r>
        <w:r w:rsidRPr="00A52150">
          <w:rPr>
            <w:rFonts w:eastAsia="Times New Roman"/>
          </w:rPr>
          <w:t>attribute</w:t>
        </w:r>
        <w:r>
          <w:rPr>
            <w:rFonts w:hint="eastAsia"/>
            <w:lang w:eastAsia="zh-CN"/>
          </w:rPr>
          <w:t xml:space="preserve"> to identify the</w:t>
        </w:r>
        <w:r w:rsidRPr="003D3634">
          <w:rPr>
            <w:rFonts w:cs="Arial"/>
            <w:szCs w:val="18"/>
            <w:lang w:val="en-US" w:eastAsia="zh-CN"/>
          </w:rPr>
          <w:t xml:space="preserve"> </w:t>
        </w:r>
        <w:r w:rsidR="001A7461">
          <w:rPr>
            <w:rFonts w:cs="Arial" w:hint="eastAsia"/>
            <w:szCs w:val="18"/>
            <w:lang w:val="en-US" w:eastAsia="zh-CN"/>
          </w:rPr>
          <w:t>subscriptio</w:t>
        </w:r>
      </w:ins>
      <w:ins w:id="52" w:author="xiaoxue_CATT" w:date="2026-01-29T18:01:00Z">
        <w:r w:rsidR="001A7461">
          <w:rPr>
            <w:rFonts w:cs="Arial" w:hint="eastAsia"/>
            <w:szCs w:val="18"/>
            <w:lang w:val="en-US" w:eastAsia="zh-CN"/>
          </w:rPr>
          <w:t>n; and</w:t>
        </w:r>
      </w:ins>
    </w:p>
    <w:p w14:paraId="1FEBED55" w14:textId="072043CE" w:rsidR="00B6184A" w:rsidRPr="001A7461" w:rsidRDefault="00B6184A" w:rsidP="001A7461">
      <w:pPr>
        <w:pStyle w:val="B1"/>
        <w:rPr>
          <w:ins w:id="53" w:author="xiaoxue_CATT" w:date="2026-01-29T17:59:00Z"/>
          <w:lang w:val="en-US" w:eastAsia="zh-CN"/>
        </w:rPr>
      </w:pPr>
      <w:ins w:id="54" w:author="xiaoxue_CATT" w:date="2026-01-29T17:5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</w:ins>
      <w:ins w:id="55" w:author="xiaoxue_CATT" w:date="2026-01-29T18:01:00Z">
        <w:r w:rsidR="001A7461" w:rsidRPr="001A7461">
          <w:rPr>
            <w:rFonts w:hint="eastAsia"/>
            <w:lang w:eastAsia="zh-CN"/>
          </w:rPr>
          <w:t xml:space="preserve"> </w:t>
        </w:r>
        <w:r w:rsidR="001A7461">
          <w:rPr>
            <w:rFonts w:hint="eastAsia"/>
            <w:lang w:eastAsia="zh-CN"/>
          </w:rPr>
          <w:t>DELETE</w:t>
        </w:r>
      </w:ins>
      <w:ins w:id="56" w:author="xiaoxue_CATT" w:date="2026-01-29T17:59:00Z">
        <w:r w:rsidRPr="00004F96">
          <w:rPr>
            <w:lang w:eastAsia="zh-CN"/>
          </w:rPr>
          <w:t xml:space="preserve"> request message towards the S</w:t>
        </w:r>
        <w:r>
          <w:rPr>
            <w:lang w:eastAsia="zh-CN"/>
          </w:rPr>
          <w:t>NRM-</w:t>
        </w:r>
        <w:r>
          <w:rPr>
            <w:rFonts w:hint="eastAsia"/>
            <w:lang w:eastAsia="zh-CN"/>
          </w:rPr>
          <w:t>C</w:t>
        </w:r>
        <w:r w:rsidRPr="00004F96">
          <w:rPr>
            <w:lang w:eastAsia="zh-CN"/>
          </w:rPr>
          <w:t>.</w:t>
        </w:r>
      </w:ins>
    </w:p>
    <w:p w14:paraId="1E27B697" w14:textId="42C171AB" w:rsidR="00694457" w:rsidRPr="00004F96" w:rsidRDefault="00694457" w:rsidP="00694457">
      <w:pPr>
        <w:pStyle w:val="50"/>
        <w:rPr>
          <w:ins w:id="57" w:author="xiaoxue_CATT" w:date="2026-01-29T13:02:00Z"/>
        </w:rPr>
      </w:pPr>
      <w:ins w:id="58" w:author="xiaoxue_CATT" w:date="2026-01-29T13:02:00Z">
        <w:r>
          <w:t>6.2.</w:t>
        </w:r>
        <w:r>
          <w:rPr>
            <w:lang w:eastAsia="zh-CN"/>
          </w:rPr>
          <w:t>6</w:t>
        </w:r>
        <w:r w:rsidRPr="00004F96">
          <w:t>.</w:t>
        </w:r>
      </w:ins>
      <w:ins w:id="59" w:author="xiaoxue_CATT" w:date="2026-01-29T17:58:00Z">
        <w:r w:rsidR="00A93D33">
          <w:rPr>
            <w:rFonts w:hint="eastAsia"/>
            <w:lang w:eastAsia="zh-CN"/>
          </w:rPr>
          <w:t>4</w:t>
        </w:r>
      </w:ins>
      <w:ins w:id="60" w:author="xiaoxue_CATT" w:date="2026-01-29T13:02:00Z">
        <w:r w:rsidRPr="00004F96">
          <w:t>.</w:t>
        </w:r>
      </w:ins>
      <w:ins w:id="61" w:author="xiaoxue_CATT" w:date="2026-01-29T17:59:00Z">
        <w:r w:rsidR="00B6184A">
          <w:rPr>
            <w:rFonts w:hint="eastAsia"/>
            <w:lang w:eastAsia="zh-CN"/>
          </w:rPr>
          <w:t>4</w:t>
        </w:r>
      </w:ins>
      <w:ins w:id="62" w:author="xiaoxue_CATT" w:date="2026-01-29T13:02:00Z">
        <w:r w:rsidRPr="00004F96">
          <w:tab/>
        </w:r>
        <w:r>
          <w:rPr>
            <w:rFonts w:hint="eastAsia"/>
            <w:lang w:eastAsia="zh-CN"/>
          </w:rPr>
          <w:t>SNRM client</w:t>
        </w:r>
        <w:r w:rsidRPr="00004F96">
          <w:t xml:space="preserve"> </w:t>
        </w:r>
      </w:ins>
      <w:ins w:id="63" w:author="xiaoxue_CATT" w:date="2026-01-29T13:03:00Z">
        <w:r w:rsidR="008766B0">
          <w:rPr>
            <w:rFonts w:hint="eastAsia"/>
            <w:lang w:eastAsia="zh-CN"/>
          </w:rPr>
          <w:t xml:space="preserve">CoAP </w:t>
        </w:r>
      </w:ins>
      <w:ins w:id="64" w:author="xiaoxue_CATT" w:date="2026-01-29T13:02:00Z">
        <w:r w:rsidRPr="00004F96">
          <w:t>procedure</w:t>
        </w:r>
        <w:bookmarkEnd w:id="10"/>
      </w:ins>
    </w:p>
    <w:p w14:paraId="36A5EC37" w14:textId="09136DA1" w:rsidR="00C172CD" w:rsidRPr="000D2679" w:rsidRDefault="00C172CD" w:rsidP="00C172CD">
      <w:pPr>
        <w:rPr>
          <w:ins w:id="65" w:author="xiaoxue_CATT" w:date="2026-01-29T18:02:00Z"/>
          <w:noProof/>
          <w:lang w:val="en-US"/>
        </w:rPr>
      </w:pPr>
      <w:ins w:id="66" w:author="xiaoxue_CATT" w:date="2026-01-29T18:02:00Z">
        <w:r>
          <w:rPr>
            <w:noProof/>
            <w:lang w:val="en-US"/>
          </w:rPr>
          <w:t xml:space="preserve">Upon receiving a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zh-CN"/>
          </w:rPr>
          <w:t>DELETE</w:t>
        </w:r>
        <w:r>
          <w:rPr>
            <w:noProof/>
            <w:lang w:val="en-US"/>
          </w:rPr>
          <w:t xml:space="preserve"> request </w:t>
        </w:r>
        <w:r>
          <w:t xml:space="preserve">where the CoAP URI of the CoAP </w:t>
        </w:r>
        <w:r>
          <w:rPr>
            <w:rFonts w:hint="eastAsia"/>
            <w:noProof/>
            <w:lang w:val="en-US" w:eastAsia="zh-CN"/>
          </w:rPr>
          <w:t>DELETE</w:t>
        </w:r>
        <w:r>
          <w:rPr>
            <w:noProof/>
            <w:lang w:val="en-US"/>
          </w:rPr>
          <w:t xml:space="preserve"> </w:t>
        </w:r>
        <w:r>
          <w:t>request identifies a</w:t>
        </w:r>
        <w:r>
          <w:rPr>
            <w:rFonts w:hint="eastAsia"/>
            <w:lang w:eastAsia="zh-CN"/>
          </w:rPr>
          <w:t xml:space="preserve"> satellite store and forward event subscription</w:t>
        </w:r>
        <w:r>
          <w:t xml:space="preserve"> resource as specified in </w:t>
        </w:r>
      </w:ins>
      <w:ins w:id="67" w:author="xiaoxue_CATT" w:date="2026-01-29T18:03:00Z">
        <w:r>
          <w:rPr>
            <w:rFonts w:hint="eastAsia"/>
            <w:lang w:eastAsia="zh-CN"/>
          </w:rPr>
          <w:t>clause</w:t>
        </w:r>
        <w:r>
          <w:t> 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2</w:t>
        </w:r>
        <w:r>
          <w:t>.2</w:t>
        </w:r>
      </w:ins>
      <w:ins w:id="68" w:author="xiaoxue_CATT" w:date="2026-01-29T18:02:00Z">
        <w:r>
          <w:t xml:space="preserve">, </w:t>
        </w:r>
        <w:r>
          <w:rPr>
            <w:noProof/>
          </w:rPr>
          <w:t>the SLM-C:</w:t>
        </w:r>
      </w:ins>
    </w:p>
    <w:p w14:paraId="1663C6A3" w14:textId="5CB298D3" w:rsidR="00C172CD" w:rsidRDefault="00C172CD" w:rsidP="00C172CD">
      <w:pPr>
        <w:pStyle w:val="B1"/>
        <w:rPr>
          <w:ins w:id="69" w:author="xiaoxue_CATT" w:date="2026-01-29T18:02:00Z"/>
        </w:rPr>
      </w:pPr>
      <w:ins w:id="70" w:author="xiaoxue_CATT" w:date="2026-01-29T18:02:00Z">
        <w:r>
          <w:t>a)</w:t>
        </w:r>
        <w:r>
          <w:tab/>
        </w:r>
        <w:proofErr w:type="gramStart"/>
        <w:r>
          <w:t>shall</w:t>
        </w:r>
        <w:proofErr w:type="gramEnd"/>
        <w:r w:rsidRPr="0073469F">
          <w:t xml:space="preserve"> </w:t>
        </w:r>
        <w:r>
          <w:t xml:space="preserve">delete the content of </w:t>
        </w:r>
        <w:proofErr w:type="spellStart"/>
        <w:r>
          <w:t>the</w:t>
        </w:r>
      </w:ins>
      <w:ins w:id="71" w:author="xiaoxue_CATT" w:date="2026-01-29T18:04:00Z">
        <w:r>
          <w:t>"</w:t>
        </w:r>
        <w:r>
          <w:rPr>
            <w:rFonts w:hint="eastAsia"/>
            <w:lang w:eastAsia="zh-CN"/>
          </w:rPr>
          <w:t>Subscription</w:t>
        </w:r>
        <w:proofErr w:type="spellEnd"/>
        <w:r>
          <w:t>"</w:t>
        </w:r>
      </w:ins>
      <w:ins w:id="72" w:author="xiaoxue_CATT" w:date="2026-01-29T18:0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object</w:t>
        </w:r>
      </w:ins>
      <w:ins w:id="73" w:author="xiaoxue_CATT" w:date="2026-01-29T18:04:00Z">
        <w:r>
          <w:rPr>
            <w:rFonts w:hint="eastAsia"/>
            <w:lang w:eastAsia="zh-CN"/>
          </w:rPr>
          <w:t xml:space="preserve"> identified by the "</w:t>
        </w:r>
        <w:proofErr w:type="spellStart"/>
        <w:r>
          <w:rPr>
            <w:rFonts w:hint="eastAsia"/>
            <w:lang w:eastAsia="zh-CN"/>
          </w:rPr>
          <w:t>subscriptionId</w:t>
        </w:r>
        <w:proofErr w:type="spellEnd"/>
        <w:r>
          <w:rPr>
            <w:rFonts w:hint="eastAsia"/>
            <w:lang w:eastAsia="zh-CN"/>
          </w:rPr>
          <w:t>"</w:t>
        </w:r>
        <w:r w:rsidRPr="003D3634">
          <w:t xml:space="preserve"> </w:t>
        </w:r>
        <w:r w:rsidRPr="00A52150">
          <w:rPr>
            <w:rFonts w:eastAsia="Times New Roman"/>
          </w:rPr>
          <w:t>attribute</w:t>
        </w:r>
      </w:ins>
      <w:ins w:id="74" w:author="xiaoxue_CATT" w:date="2026-01-29T18:02:00Z">
        <w:r>
          <w:t>;</w:t>
        </w:r>
      </w:ins>
    </w:p>
    <w:p w14:paraId="0CC807BA" w14:textId="05404907" w:rsidR="00C172CD" w:rsidRDefault="00C172CD" w:rsidP="00C172CD">
      <w:pPr>
        <w:pStyle w:val="B1"/>
        <w:rPr>
          <w:ins w:id="75" w:author="xiaoxue_CATT" w:date="2026-01-29T18:02:00Z"/>
        </w:rPr>
      </w:pPr>
      <w:ins w:id="76" w:author="xiaoxue_CATT" w:date="2026-01-29T18:02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stop the </w:t>
        </w:r>
      </w:ins>
      <w:ins w:id="77" w:author="xiaoxue_CATT" w:date="2026-01-29T18:05:00Z">
        <w:r w:rsidRPr="00C172CD">
          <w:rPr>
            <w:lang w:eastAsia="zh-CN"/>
          </w:rPr>
          <w:t>S&amp;F event reporting subscription notification</w:t>
        </w:r>
      </w:ins>
      <w:ins w:id="78" w:author="xiaoxue_CATT" w:date="2026-01-29T18:02:00Z">
        <w:r>
          <w:t>; and</w:t>
        </w:r>
      </w:ins>
    </w:p>
    <w:p w14:paraId="31C61368" w14:textId="5B7EC7F6" w:rsidR="00C6495F" w:rsidRPr="00C6495F" w:rsidDel="00B6184A" w:rsidRDefault="00C172CD" w:rsidP="00C172CD">
      <w:pPr>
        <w:pStyle w:val="B1"/>
        <w:rPr>
          <w:ins w:id="79" w:author="xiaoxue_CATT01" w:date="2025-08-12T19:23:00Z"/>
          <w:del w:id="80" w:author="xiaoxue_CATT" w:date="2026-01-29T17:59:00Z"/>
          <w:rFonts w:eastAsia="宋体"/>
          <w:lang w:val="en-US" w:eastAsia="zh-CN"/>
        </w:rPr>
      </w:pPr>
      <w:ins w:id="81" w:author="xiaoxue_CATT" w:date="2026-01-29T18:02:00Z">
        <w:r>
          <w:t>c)</w:t>
        </w:r>
        <w:r>
          <w:tab/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2</w:t>
        </w:r>
        <w:r w:rsidRPr="00895F7B">
          <w:t xml:space="preserve"> (</w:t>
        </w:r>
        <w:r>
          <w:t>Deleted</w:t>
        </w:r>
        <w:r w:rsidRPr="00895F7B">
          <w:t>) response</w:t>
        </w:r>
        <w:r>
          <w:t xml:space="preserve"> to the received CoAP DELETE request message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</w:t>
        </w:r>
      </w:ins>
      <w:ins w:id="82" w:author="xiaoxue_CATT" w:date="2026-01-29T18:05:00Z">
        <w:r>
          <w:rPr>
            <w:rFonts w:hint="eastAsia"/>
            <w:lang w:eastAsia="zh-CN"/>
          </w:rPr>
          <w:t>3</w:t>
        </w:r>
      </w:ins>
      <w:ins w:id="83" w:author="xiaoxue_CATT" w:date="2026-01-29T18:02:00Z">
        <w:r>
          <w:t>] and shall send it towards SLM-S.</w:t>
        </w:r>
      </w:ins>
      <w:bookmarkStart w:id="84" w:name="_CR6_3"/>
      <w:bookmarkEnd w:id="84"/>
    </w:p>
    <w:bookmarkEnd w:id="11"/>
    <w:bookmarkEnd w:id="12"/>
    <w:p w14:paraId="4EBF92C4" w14:textId="38100A81" w:rsidR="009C259A" w:rsidRPr="00E865DF" w:rsidDel="00B6184A" w:rsidRDefault="009C259A" w:rsidP="00AF5CD5">
      <w:pPr>
        <w:pStyle w:val="PL"/>
        <w:rPr>
          <w:del w:id="85" w:author="xiaoxue_CATT" w:date="2026-01-29T17:59:00Z"/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08CD7B24" w14:textId="28CE036A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38F06" w14:textId="77777777" w:rsidR="00DC55B9" w:rsidRDefault="00DC55B9">
      <w:r>
        <w:separator/>
      </w:r>
    </w:p>
  </w:endnote>
  <w:endnote w:type="continuationSeparator" w:id="0">
    <w:p w14:paraId="1FB0058A" w14:textId="77777777" w:rsidR="00DC55B9" w:rsidRDefault="00DC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DE110" w14:textId="77777777" w:rsidR="00DC55B9" w:rsidRDefault="00DC55B9">
      <w:r>
        <w:separator/>
      </w:r>
    </w:p>
  </w:footnote>
  <w:footnote w:type="continuationSeparator" w:id="0">
    <w:p w14:paraId="4B8E7510" w14:textId="77777777" w:rsidR="00DC55B9" w:rsidRDefault="00DC5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86" w:author="xiaoxue_CATT" w:date="2025-08-04T17:34:00Z">
      <w:r w:rsidR="00ED338D">
        <w:t xml:space="preserve">  </w:t>
      </w:r>
    </w:ins>
    <w:ins w:id="87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827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477B2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50FB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1780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461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4F7D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37F79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57340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48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2C19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3F0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422D"/>
    <w:rsid w:val="003C5A7B"/>
    <w:rsid w:val="003D0042"/>
    <w:rsid w:val="003D09EA"/>
    <w:rsid w:val="003D198C"/>
    <w:rsid w:val="003D255D"/>
    <w:rsid w:val="003D2887"/>
    <w:rsid w:val="003D3634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C8E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3F26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D6A2F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2295"/>
    <w:rsid w:val="005F4235"/>
    <w:rsid w:val="005F7F21"/>
    <w:rsid w:val="00600B1F"/>
    <w:rsid w:val="00600D37"/>
    <w:rsid w:val="00602F9E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5C89"/>
    <w:rsid w:val="0069099A"/>
    <w:rsid w:val="00691DC2"/>
    <w:rsid w:val="00692B1C"/>
    <w:rsid w:val="00694457"/>
    <w:rsid w:val="00695808"/>
    <w:rsid w:val="006A0558"/>
    <w:rsid w:val="006A0D09"/>
    <w:rsid w:val="006A0EB8"/>
    <w:rsid w:val="006A333F"/>
    <w:rsid w:val="006A55E8"/>
    <w:rsid w:val="006A65E1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0F22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362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6AC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437D"/>
    <w:rsid w:val="008D5500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361A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33"/>
    <w:rsid w:val="00A93DCD"/>
    <w:rsid w:val="00A967F4"/>
    <w:rsid w:val="00A96ED1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575BE"/>
    <w:rsid w:val="00B6184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2CD"/>
    <w:rsid w:val="00C17643"/>
    <w:rsid w:val="00C21304"/>
    <w:rsid w:val="00C23976"/>
    <w:rsid w:val="00C25BD3"/>
    <w:rsid w:val="00C27491"/>
    <w:rsid w:val="00C277D3"/>
    <w:rsid w:val="00C3082D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97ADD"/>
    <w:rsid w:val="00C97DF9"/>
    <w:rsid w:val="00CA0563"/>
    <w:rsid w:val="00CA1DDC"/>
    <w:rsid w:val="00CA2B50"/>
    <w:rsid w:val="00CA324A"/>
    <w:rsid w:val="00CA45F0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129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55B9"/>
    <w:rsid w:val="00DC69E7"/>
    <w:rsid w:val="00DD0E36"/>
    <w:rsid w:val="00DD264A"/>
    <w:rsid w:val="00DD51BF"/>
    <w:rsid w:val="00DD5AF6"/>
    <w:rsid w:val="00DD5BA0"/>
    <w:rsid w:val="00DE2EAF"/>
    <w:rsid w:val="00DE3405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7D7BF-8BC7-4E91-8A23-B34BE7F0A4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9</cp:revision>
  <cp:lastPrinted>1900-12-31T22:00:00Z</cp:lastPrinted>
  <dcterms:created xsi:type="dcterms:W3CDTF">2026-01-29T09:23:00Z</dcterms:created>
  <dcterms:modified xsi:type="dcterms:W3CDTF">2026-02-02T09:29:00Z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